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C6384" w14:textId="22E19449" w:rsidR="00092E7F" w:rsidRDefault="00092E7F" w:rsidP="00593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</w:t>
      </w:r>
      <w:r w:rsidR="00374F86">
        <w:rPr>
          <w:rFonts w:cs="Arial"/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607C21" w:rsidRPr="00607C21">
        <w:rPr>
          <w:b/>
          <w:i/>
          <w:noProof/>
          <w:sz w:val="28"/>
        </w:rPr>
        <w:t>R4-2409886</w:t>
      </w:r>
    </w:p>
    <w:p w14:paraId="7EB2BD81" w14:textId="562AEBA7" w:rsidR="00092E7F" w:rsidRDefault="00982917" w:rsidP="00092E7F">
      <w:pPr>
        <w:pStyle w:val="CRCoverPage"/>
        <w:outlineLvl w:val="0"/>
        <w:rPr>
          <w:b/>
          <w:noProof/>
          <w:sz w:val="24"/>
        </w:rPr>
      </w:pPr>
      <w:r w:rsidRPr="00982917">
        <w:rPr>
          <w:rFonts w:cs="Arial"/>
          <w:b/>
          <w:sz w:val="24"/>
          <w:szCs w:val="24"/>
          <w:lang w:eastAsia="zh-CN"/>
        </w:rPr>
        <w:t xml:space="preserve">Fukuoka City, </w:t>
      </w:r>
      <w:proofErr w:type="gramStart"/>
      <w:r w:rsidRPr="00982917">
        <w:rPr>
          <w:rFonts w:cs="Arial"/>
          <w:b/>
          <w:sz w:val="24"/>
          <w:szCs w:val="24"/>
          <w:lang w:eastAsia="zh-CN"/>
        </w:rPr>
        <w:t>Fukuoka ,</w:t>
      </w:r>
      <w:proofErr w:type="gramEnd"/>
      <w:r w:rsidRPr="00982917">
        <w:rPr>
          <w:rFonts w:cs="Arial"/>
          <w:b/>
          <w:sz w:val="24"/>
          <w:szCs w:val="24"/>
          <w:lang w:eastAsia="zh-CN"/>
        </w:rPr>
        <w:t xml:space="preserve">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0E838" w:rsidR="001E41F3" w:rsidRPr="00410371" w:rsidRDefault="00092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BDF58" w:rsidR="001E41F3" w:rsidRPr="00410371" w:rsidRDefault="00092E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41C33" w:rsidR="001E41F3" w:rsidRPr="00410371" w:rsidRDefault="00DD5D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092E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F0C61" w:rsidR="001E41F3" w:rsidRPr="00410371" w:rsidRDefault="00DD5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E7F">
                <w:rPr>
                  <w:b/>
                  <w:noProof/>
                  <w:sz w:val="28"/>
                </w:rPr>
                <w:t>18.</w:t>
              </w:r>
              <w:r w:rsidR="00982917">
                <w:rPr>
                  <w:b/>
                  <w:noProof/>
                  <w:sz w:val="28"/>
                </w:rPr>
                <w:t>3</w:t>
              </w:r>
              <w:r w:rsidR="00092E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6854F" w:rsidR="00F25D98" w:rsidRDefault="0030238F" w:rsidP="0030238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35193" w:rsidR="00063A1C" w:rsidRDefault="0030238F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982917">
              <w:t xml:space="preserve"> for 38.101-4: Introduction of definition for advanced receiver for MU-MIMO</w:t>
            </w:r>
          </w:p>
        </w:tc>
      </w:tr>
      <w:tr w:rsidR="00063A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85B1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063A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971D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63A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D567A" w:rsidR="0030238F" w:rsidRDefault="00374F86" w:rsidP="0030238F">
            <w:pPr>
              <w:pStyle w:val="CRCoverPage"/>
              <w:spacing w:after="0"/>
              <w:ind w:left="100"/>
              <w:rPr>
                <w:noProof/>
              </w:rPr>
            </w:pPr>
            <w:r w:rsidRPr="0052514D">
              <w:rPr>
                <w:rFonts w:cs="Arial"/>
                <w:sz w:val="18"/>
                <w:szCs w:val="18"/>
                <w:lang w:eastAsia="ja-JP"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0238F" w:rsidRDefault="0030238F" w:rsidP="00302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0238F" w:rsidRDefault="0030238F" w:rsidP="00302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C99FA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</w:t>
            </w:r>
            <w:r w:rsidR="0098291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-27</w:t>
            </w:r>
          </w:p>
        </w:tc>
      </w:tr>
      <w:tr w:rsidR="003023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FD2AE" w:rsidR="0030238F" w:rsidRPr="0030238F" w:rsidRDefault="0030238F" w:rsidP="0030238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238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0238F" w:rsidRDefault="0030238F" w:rsidP="00302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F16E6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3023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0238F" w:rsidRDefault="0030238F" w:rsidP="00302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0238F" w:rsidRDefault="0030238F" w:rsidP="00302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0238F" w:rsidRPr="007C2097" w:rsidRDefault="0030238F" w:rsidP="00302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238F" w14:paraId="7FBEB8E7" w14:textId="77777777" w:rsidTr="00547111">
        <w:tc>
          <w:tcPr>
            <w:tcW w:w="1843" w:type="dxa"/>
          </w:tcPr>
          <w:p w14:paraId="44A3A604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BAB92" w:rsidR="0030238F" w:rsidRDefault="00374F8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R-ML receiver for MU-MIMO scenario is missing</w:t>
            </w:r>
          </w:p>
        </w:tc>
      </w:tr>
      <w:tr w:rsidR="003023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A29B9" w:rsidR="0030238F" w:rsidRDefault="00374F8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the definition of R-ML receiver for MU-MIMO</w:t>
            </w:r>
          </w:p>
        </w:tc>
      </w:tr>
      <w:tr w:rsidR="003023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:rsidRPr="00374F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98CB0" w:rsidR="0030238F" w:rsidRDefault="00374F8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will still be missing </w:t>
            </w:r>
          </w:p>
        </w:tc>
      </w:tr>
      <w:tr w:rsidR="0030238F" w14:paraId="034AF533" w14:textId="77777777" w:rsidTr="00547111">
        <w:tc>
          <w:tcPr>
            <w:tcW w:w="2694" w:type="dxa"/>
            <w:gridSpan w:val="2"/>
          </w:tcPr>
          <w:p w14:paraId="39D9EB5B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04BEE" w:rsidR="0030238F" w:rsidRDefault="00374F8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3023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3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C97EB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6CBF2E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C7EDA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7E2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3023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F1E85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</w:tr>
      <w:tr w:rsidR="003023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3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238F" w:rsidRPr="008863B9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238F" w:rsidRPr="008863B9" w:rsidRDefault="0030238F" w:rsidP="00302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3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30636" w14:textId="77777777" w:rsidR="00374F86" w:rsidRPr="00C25669" w:rsidRDefault="00374F86" w:rsidP="00374F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C25669">
        <w:rPr>
          <w:rFonts w:ascii="Arial" w:hAnsi="Arial"/>
          <w:sz w:val="36"/>
        </w:rPr>
        <w:lastRenderedPageBreak/>
        <w:t>3</w:t>
      </w:r>
      <w:r w:rsidRPr="00C25669">
        <w:rPr>
          <w:rFonts w:ascii="Arial" w:hAnsi="Arial"/>
          <w:sz w:val="36"/>
        </w:rPr>
        <w:tab/>
        <w:t>Definitions, symbols and abbreviations</w:t>
      </w:r>
    </w:p>
    <w:p w14:paraId="4FD20994" w14:textId="77777777" w:rsidR="00374F86" w:rsidRPr="00C25669" w:rsidRDefault="00374F86" w:rsidP="00374F86">
      <w:pPr>
        <w:pStyle w:val="2"/>
      </w:pPr>
      <w:bookmarkStart w:id="4" w:name="_Toc21338135"/>
      <w:bookmarkStart w:id="5" w:name="_Toc29808243"/>
      <w:bookmarkStart w:id="6" w:name="_Toc37068162"/>
      <w:bookmarkStart w:id="7" w:name="_Toc37083705"/>
      <w:bookmarkStart w:id="8" w:name="_Toc37084047"/>
      <w:bookmarkStart w:id="9" w:name="_Toc40209409"/>
      <w:bookmarkStart w:id="10" w:name="_Toc40209751"/>
      <w:bookmarkStart w:id="11" w:name="_Toc45892710"/>
      <w:bookmarkStart w:id="12" w:name="_Toc53176567"/>
      <w:bookmarkStart w:id="13" w:name="_Toc61120843"/>
      <w:bookmarkStart w:id="14" w:name="_Toc67917987"/>
      <w:bookmarkStart w:id="15" w:name="_Toc76298030"/>
      <w:bookmarkStart w:id="16" w:name="_Toc76572042"/>
      <w:bookmarkStart w:id="17" w:name="_Toc76651909"/>
      <w:bookmarkStart w:id="18" w:name="_Toc76652747"/>
      <w:bookmarkStart w:id="19" w:name="_Toc83742019"/>
      <w:bookmarkStart w:id="20" w:name="_Toc91440509"/>
      <w:bookmarkStart w:id="21" w:name="_Toc98849294"/>
      <w:bookmarkStart w:id="22" w:name="_Toc106543143"/>
      <w:bookmarkStart w:id="23" w:name="_Toc106737238"/>
      <w:bookmarkStart w:id="24" w:name="_Toc107233005"/>
      <w:bookmarkStart w:id="25" w:name="_Toc107234592"/>
      <w:bookmarkStart w:id="26" w:name="_Toc107419561"/>
      <w:bookmarkStart w:id="27" w:name="_Toc107476854"/>
      <w:bookmarkStart w:id="28" w:name="_Toc114565667"/>
      <w:bookmarkStart w:id="29" w:name="_Toc123935960"/>
      <w:bookmarkStart w:id="30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7C642F0" w14:textId="77777777" w:rsidR="00374F86" w:rsidRPr="00C25669" w:rsidRDefault="00374F86" w:rsidP="00374F86">
      <w:r w:rsidRPr="00C25669">
        <w:t xml:space="preserve">For the purposes of the present document, the terms and definitions given in </w:t>
      </w:r>
      <w:bookmarkStart w:id="31" w:name="OLE_LINK6"/>
      <w:bookmarkStart w:id="32" w:name="OLE_LINK7"/>
      <w:bookmarkStart w:id="33" w:name="OLE_LINK8"/>
      <w:r w:rsidRPr="00C25669">
        <w:t xml:space="preserve">3GPP </w:t>
      </w:r>
      <w:bookmarkEnd w:id="31"/>
      <w:bookmarkEnd w:id="32"/>
      <w:bookmarkEnd w:id="33"/>
      <w:r w:rsidRPr="00C25669">
        <w:t>TR 21.905 [1] and the following apply. A term defined in the present document takes precedence over the definition of the same term, if any, in 3GPP TR 21.905 [1].</w:t>
      </w:r>
    </w:p>
    <w:p w14:paraId="1C02D8AA" w14:textId="77777777" w:rsidR="00374F86" w:rsidRPr="00C25669" w:rsidRDefault="00374F86" w:rsidP="00374F86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343EC5AE" w14:textId="77777777" w:rsidR="00374F86" w:rsidRPr="00C25669" w:rsidRDefault="00374F86" w:rsidP="00374F86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67326878" w14:textId="77777777" w:rsidR="00374F86" w:rsidRPr="00C25669" w:rsidRDefault="00374F86" w:rsidP="00374F86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13DEAFA5" w14:textId="77777777" w:rsidR="00374F86" w:rsidRPr="00C25669" w:rsidRDefault="00374F86" w:rsidP="00374F86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6104FD91" w14:textId="77777777" w:rsidR="00374F86" w:rsidRPr="00C25669" w:rsidRDefault="00374F86" w:rsidP="00374F86">
      <w:pPr>
        <w:pStyle w:val="B1"/>
        <w:rPr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86216FB" w14:textId="5BE16D2C" w:rsidR="00374F86" w:rsidRPr="00C25669" w:rsidRDefault="00374F86" w:rsidP="00374F86">
      <w:pPr>
        <w:rPr>
          <w:ins w:id="34" w:author="Huawei" w:date="2024-04-30T15:03:00Z"/>
          <w:rFonts w:ascii="Times-Bold" w:hAnsi="Times-Bold" w:hint="eastAsia"/>
          <w:bCs/>
        </w:rPr>
      </w:pPr>
      <w:ins w:id="35" w:author="Huawei" w:date="2024-04-30T15:03:00Z">
        <w:r w:rsidRPr="00C25669">
          <w:rPr>
            <w:rFonts w:ascii="Times-Bold" w:hAnsi="Times-Bold"/>
            <w:b/>
            <w:bCs/>
          </w:rPr>
          <w:t xml:space="preserve">Enhanced Receiver Type </w:t>
        </w:r>
        <w:r>
          <w:rPr>
            <w:rFonts w:ascii="Times-Bold" w:hAnsi="Times-Bold"/>
            <w:b/>
            <w:bCs/>
          </w:rPr>
          <w:t>2</w:t>
        </w:r>
        <w:r w:rsidRPr="00C25669">
          <w:rPr>
            <w:rFonts w:ascii="Times-Bold" w:hAnsi="Times-Bold"/>
            <w:b/>
            <w:bCs/>
          </w:rPr>
          <w:t xml:space="preserve">: </w:t>
        </w:r>
      </w:ins>
      <w:ins w:id="36" w:author="Huawei" w:date="2024-04-30T15:07:00Z">
        <w:r>
          <w:rPr>
            <w:rFonts w:ascii="Times-Bold" w:hAnsi="Times-Bold"/>
            <w:bCs/>
          </w:rPr>
          <w:t>M</w:t>
        </w:r>
      </w:ins>
      <w:ins w:id="37" w:author="Huawei" w:date="2024-04-30T15:03:00Z">
        <w:r w:rsidRPr="00C25669">
          <w:rPr>
            <w:rFonts w:ascii="Times-Bold" w:hAnsi="Times-Bold"/>
            <w:bCs/>
          </w:rPr>
          <w:t>U-MIMO interference mitigation advanced receiver [14]</w:t>
        </w:r>
      </w:ins>
    </w:p>
    <w:p w14:paraId="2764E585" w14:textId="6EE2EC51" w:rsidR="00726916" w:rsidDel="00726916" w:rsidRDefault="00726916" w:rsidP="00314BB4">
      <w:pPr>
        <w:pStyle w:val="B1"/>
        <w:numPr>
          <w:ilvl w:val="0"/>
          <w:numId w:val="3"/>
        </w:numPr>
        <w:rPr>
          <w:del w:id="38" w:author="like (P)" w:date="2024-05-24T08:03:00Z"/>
        </w:rPr>
      </w:pPr>
      <w:ins w:id="39" w:author="like (P)" w:date="2024-05-24T08:12:00Z">
        <w:r w:rsidRPr="00314BB4">
          <w:t xml:space="preserve">R-ML (reduced complexity ML) receivers with enhanced inter-user interference suppression, for MU-MIMO up to </w:t>
        </w:r>
        <w:proofErr w:type="spellStart"/>
        <w:r w:rsidRPr="00314BB4">
          <w:t>maxNumberMIMO-LayersPDSCH</w:t>
        </w:r>
        <w:proofErr w:type="spellEnd"/>
        <w:r w:rsidRPr="00314BB4">
          <w:t xml:space="preserve"> layers across target and co-scheduled UEs with 2 RX and 4RX antennas, when co-scheduled UE(s)’ modulation order is explicitly </w:t>
        </w:r>
        <w:proofErr w:type="spellStart"/>
        <w:r w:rsidRPr="00314BB4">
          <w:t>signaled</w:t>
        </w:r>
        <w:proofErr w:type="spellEnd"/>
        <w:r w:rsidRPr="00314BB4">
          <w:t xml:space="preserve"> by DCI index 1-5 in Table 7.3.1.2.2-12 of TS38.212</w:t>
        </w:r>
      </w:ins>
      <w:ins w:id="40" w:author="like (P)" w:date="2024-05-24T08:24:00Z">
        <w:r w:rsidR="00607C21">
          <w:t xml:space="preserve"> [10]</w:t>
        </w:r>
      </w:ins>
      <w:ins w:id="41" w:author="like (P)" w:date="2024-05-24T08:12:00Z">
        <w:r w:rsidRPr="00314BB4">
          <w:t>.</w:t>
        </w:r>
      </w:ins>
    </w:p>
    <w:p w14:paraId="18A11477" w14:textId="0B88B73A" w:rsidR="00726916" w:rsidRPr="00314BB4" w:rsidDel="00726916" w:rsidRDefault="00314BB4" w:rsidP="00314BB4">
      <w:pPr>
        <w:pStyle w:val="B1"/>
        <w:numPr>
          <w:ilvl w:val="0"/>
          <w:numId w:val="3"/>
        </w:numPr>
        <w:rPr>
          <w:del w:id="42" w:author="like (P)" w:date="2024-05-24T08:03:00Z"/>
        </w:rPr>
      </w:pPr>
      <w:ins w:id="43" w:author="like (P)" w:date="2024-05-24T08:12:00Z">
        <w:r w:rsidRPr="00314BB4">
          <w:t>R-ML (reduced complexity ML) receivers with enhanced inter-user interference suppression for MU-MIMO for 2 layers across target and co-scheduled UEs with 2RX and 4RX when the co-scheduled UE information with DCI index 6 or 7 in Table 7.3.1.2.2-12 of TS38.212</w:t>
        </w:r>
      </w:ins>
      <w:ins w:id="44" w:author="like (P)" w:date="2024-05-24T08:25:00Z">
        <w:r w:rsidR="00607C21">
          <w:t xml:space="preserve"> </w:t>
        </w:r>
        <w:r w:rsidR="00607C21">
          <w:t>[10]</w:t>
        </w:r>
      </w:ins>
      <w:ins w:id="45" w:author="like (P)" w:date="2024-05-24T08:12:00Z">
        <w:r w:rsidRPr="00314BB4">
          <w:t xml:space="preserve"> is </w:t>
        </w:r>
        <w:proofErr w:type="spellStart"/>
        <w:r w:rsidRPr="00314BB4">
          <w:t>signalled</w:t>
        </w:r>
      </w:ins>
    </w:p>
    <w:p w14:paraId="2F88D7BE" w14:textId="110BC4C7" w:rsidR="00726916" w:rsidRDefault="00314BB4" w:rsidP="00314BB4">
      <w:pPr>
        <w:pStyle w:val="B1"/>
        <w:numPr>
          <w:ilvl w:val="0"/>
          <w:numId w:val="3"/>
        </w:numPr>
        <w:rPr>
          <w:ins w:id="46" w:author="like (P)" w:date="2024-05-24T08:06:00Z"/>
        </w:rPr>
      </w:pPr>
      <w:ins w:id="47" w:author="like (P)" w:date="2024-05-24T08:13:00Z">
        <w:r w:rsidRPr="00314BB4">
          <w:t>R</w:t>
        </w:r>
        <w:proofErr w:type="spellEnd"/>
        <w:r w:rsidRPr="00314BB4">
          <w:t xml:space="preserve">-ML (reduced complexity ML) receivers with enhanced inter-user interference suppression for MU-MIMO for 2 layers across target and co-scheduled UEs with 2RX and </w:t>
        </w:r>
        <w:proofErr w:type="spellStart"/>
        <w:r w:rsidRPr="00314BB4">
          <w:t>maxNumberMIMO-LayersPDSCH</w:t>
        </w:r>
        <w:proofErr w:type="spellEnd"/>
        <w:r w:rsidRPr="00314BB4">
          <w:t xml:space="preserve"> layers across target and co-scheduled UEs with 4RX when the co-scheduled UE information with DCI index 6 in Table 7.3.1.2.2-12 of TS38.212</w:t>
        </w:r>
      </w:ins>
      <w:ins w:id="48" w:author="like (P)" w:date="2024-05-24T08:25:00Z">
        <w:r w:rsidR="00607C21">
          <w:t xml:space="preserve"> </w:t>
        </w:r>
        <w:r w:rsidR="00607C21">
          <w:t>[10]</w:t>
        </w:r>
      </w:ins>
      <w:ins w:id="49" w:author="like (P)" w:date="2024-05-24T08:13:00Z">
        <w:r w:rsidRPr="00314BB4">
          <w:t xml:space="preserve"> is signalled.</w:t>
        </w:r>
      </w:ins>
    </w:p>
    <w:p w14:paraId="17809F76" w14:textId="51E56ED9" w:rsidR="00374F86" w:rsidRPr="00C25669" w:rsidRDefault="00374F86" w:rsidP="00374F86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3C72280A" w14:textId="77777777" w:rsidR="00374F86" w:rsidRDefault="00374F86" w:rsidP="00374F86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0276EDFD" w14:textId="77777777" w:rsidR="00374F86" w:rsidRPr="00C25669" w:rsidRDefault="00374F86" w:rsidP="00374F86">
      <w:pPr>
        <w:rPr>
          <w:lang w:eastAsia="zh-CN"/>
        </w:rPr>
      </w:pPr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2794BB09" w14:textId="77777777" w:rsidR="00374F86" w:rsidRPr="00C25669" w:rsidRDefault="00374F86" w:rsidP="00374F86"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68C9CD36" w14:textId="77777777" w:rsidR="001E41F3" w:rsidRPr="00374F86" w:rsidRDefault="001E41F3" w:rsidP="00374F86">
      <w:pPr>
        <w:pStyle w:val="2"/>
        <w:rPr>
          <w:noProof/>
        </w:rPr>
      </w:pPr>
    </w:p>
    <w:sectPr w:rsidR="001E41F3" w:rsidRPr="00374F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01F99" w14:textId="77777777" w:rsidR="00D81C20" w:rsidRDefault="00D81C20">
      <w:r>
        <w:separator/>
      </w:r>
    </w:p>
  </w:endnote>
  <w:endnote w:type="continuationSeparator" w:id="0">
    <w:p w14:paraId="186EEA4C" w14:textId="77777777" w:rsidR="00D81C20" w:rsidRDefault="00D8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35FAB" w14:textId="77777777" w:rsidR="00D81C20" w:rsidRDefault="00D81C20">
      <w:r>
        <w:separator/>
      </w:r>
    </w:p>
  </w:footnote>
  <w:footnote w:type="continuationSeparator" w:id="0">
    <w:p w14:paraId="04DEF7A0" w14:textId="77777777" w:rsidR="00D81C20" w:rsidRDefault="00D81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5F94" w14:textId="77777777" w:rsidR="0011117B" w:rsidRDefault="00D81C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4A866" w14:textId="77777777" w:rsidR="0011117B" w:rsidRDefault="009C0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95CA" w14:textId="77777777" w:rsidR="0011117B" w:rsidRDefault="00D81C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4CAA6475"/>
    <w:multiLevelType w:val="hybridMultilevel"/>
    <w:tmpl w:val="F4EC8AF4"/>
    <w:lvl w:ilvl="0" w:tplc="A7446A72">
      <w:start w:val="1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15C3176"/>
    <w:multiLevelType w:val="hybridMultilevel"/>
    <w:tmpl w:val="F2BA77B4"/>
    <w:lvl w:ilvl="0" w:tplc="3A66C848">
      <w:start w:val="1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1C"/>
    <w:rsid w:val="00070E09"/>
    <w:rsid w:val="00092E7F"/>
    <w:rsid w:val="000A6394"/>
    <w:rsid w:val="000B7FED"/>
    <w:rsid w:val="000C038A"/>
    <w:rsid w:val="000C6598"/>
    <w:rsid w:val="000D44B3"/>
    <w:rsid w:val="00145D43"/>
    <w:rsid w:val="001747C0"/>
    <w:rsid w:val="00192C46"/>
    <w:rsid w:val="001A08B3"/>
    <w:rsid w:val="001A7B60"/>
    <w:rsid w:val="001B52F0"/>
    <w:rsid w:val="001B7A65"/>
    <w:rsid w:val="001E3F10"/>
    <w:rsid w:val="001E41F3"/>
    <w:rsid w:val="001F7E27"/>
    <w:rsid w:val="0026004D"/>
    <w:rsid w:val="002640DD"/>
    <w:rsid w:val="00275D12"/>
    <w:rsid w:val="00284FEB"/>
    <w:rsid w:val="002860C4"/>
    <w:rsid w:val="002B5741"/>
    <w:rsid w:val="002E472E"/>
    <w:rsid w:val="0030238F"/>
    <w:rsid w:val="00305409"/>
    <w:rsid w:val="00314BB4"/>
    <w:rsid w:val="003609EF"/>
    <w:rsid w:val="0036231A"/>
    <w:rsid w:val="00374DD4"/>
    <w:rsid w:val="00374F86"/>
    <w:rsid w:val="003E1A36"/>
    <w:rsid w:val="004041A1"/>
    <w:rsid w:val="00410371"/>
    <w:rsid w:val="004242F1"/>
    <w:rsid w:val="004B75B7"/>
    <w:rsid w:val="005141D9"/>
    <w:rsid w:val="0051580D"/>
    <w:rsid w:val="00547111"/>
    <w:rsid w:val="00592D74"/>
    <w:rsid w:val="005E2C44"/>
    <w:rsid w:val="00607C21"/>
    <w:rsid w:val="00621188"/>
    <w:rsid w:val="006257ED"/>
    <w:rsid w:val="00653DE4"/>
    <w:rsid w:val="00665C47"/>
    <w:rsid w:val="00695808"/>
    <w:rsid w:val="006B46FB"/>
    <w:rsid w:val="006E21FB"/>
    <w:rsid w:val="0072691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917"/>
    <w:rsid w:val="00991B88"/>
    <w:rsid w:val="009A5753"/>
    <w:rsid w:val="009A579D"/>
    <w:rsid w:val="009C0C1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09F"/>
    <w:rsid w:val="00D50255"/>
    <w:rsid w:val="00D66520"/>
    <w:rsid w:val="00D81C20"/>
    <w:rsid w:val="00D84AE9"/>
    <w:rsid w:val="00D9124E"/>
    <w:rsid w:val="00DD5DFF"/>
    <w:rsid w:val="00DE34CF"/>
    <w:rsid w:val="00E13F3D"/>
    <w:rsid w:val="00E34898"/>
    <w:rsid w:val="00EB09B7"/>
    <w:rsid w:val="00EE7D7C"/>
    <w:rsid w:val="00F25D98"/>
    <w:rsid w:val="00F300FB"/>
    <w:rsid w:val="00FB6386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63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A1C"/>
    <w:rPr>
      <w:rFonts w:ascii="Arial" w:hAnsi="Arial"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374F8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74F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25F91-ACD5-44E7-9D7B-EB56036C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2</cp:revision>
  <cp:lastPrinted>1899-12-31T23:00:00Z</cp:lastPrinted>
  <dcterms:created xsi:type="dcterms:W3CDTF">2024-05-24T00:30:00Z</dcterms:created>
  <dcterms:modified xsi:type="dcterms:W3CDTF">2024-05-24T00:30:00Z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(3)ykzQfdoNxcYb4brAT9XYJcRpr8pNpqPnN6y3kTbbDuN0hyb2EcmZw4C+EGkNCfDK83+dgemk
TYrCpxzBlEbrIBh9T0Kuv9C9LFhTAFdc1DXtk+oMUpM3M17rjli44G3e1F/qzKqRTlWxG9uM
+X7FzIJZe4Nx5xP9OcjDalxka7PdGeZFD1kVK+VTe09KSob/gjIYgcQlTBIhhlIIi4mYSLe6
3Q2FZE7WSGsFfGn9nF</vt:lpwstr>
  </property>
  <property fmtid="{D5CDD505-2E9C-101B-9397-08002B2CF9AE}" pid="22" name="_2015_ms_pID_7253431">
    <vt:lpwstr>xz9U5sGXwIb5B1Xh8snAVNYoR9QDJ9Caujq4rGntKWP7KUnL3ffPFz
YYoOPQo8A73BpaMzbbyfvFvrnvY/o4iYtm+e5RIJrHcrSY0eq2z0UKl2yvTPP1EIC/6I9Vh1
iMhyxX/9d3M32ifwPBN24Jk728/2gkMLB/jdmTBc+GFAZUzz87Tq0C9JfO21aD8vtstuKYsk
kbBW8Wg3SRJldtN3yYWIfcOiXygA6WATiJrh</vt:lpwstr>
  </property>
  <property fmtid="{D5CDD505-2E9C-101B-9397-08002B2CF9AE}" pid="23" name="_2015_ms_pID_7253432">
    <vt:lpwstr>tCOkPyETh0QCruBOqyxuyUo=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1715136250</vt:lpwstr>
  </property>
</Properties>
</file>